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254D1997"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58614B">
        <w:rPr>
          <w:b/>
          <w:noProof/>
          <w:sz w:val="24"/>
        </w:rPr>
        <w:t>60</w:t>
      </w:r>
      <w:r w:rsidR="00E3313A">
        <w:rPr>
          <w:b/>
          <w:noProof/>
          <w:sz w:val="24"/>
        </w:rPr>
        <w:t xml:space="preserve"> </w:t>
      </w:r>
      <w:r w:rsidR="006A0CD6">
        <w:rPr>
          <w:b/>
          <w:noProof/>
          <w:sz w:val="24"/>
        </w:rPr>
        <w:t>meeting</w:t>
      </w:r>
      <w:r>
        <w:rPr>
          <w:b/>
          <w:i/>
          <w:noProof/>
          <w:sz w:val="28"/>
        </w:rPr>
        <w:tab/>
      </w:r>
      <w:bookmarkStart w:id="0" w:name="_GoBack"/>
      <w:bookmarkEnd w:id="0"/>
      <w:r w:rsidR="002C1AE7">
        <w:rPr>
          <w:b/>
          <w:noProof/>
          <w:sz w:val="24"/>
        </w:rPr>
        <w:t>S2</w:t>
      </w:r>
      <w:r w:rsidR="00BE2D51" w:rsidRPr="00BE2D51">
        <w:rPr>
          <w:b/>
          <w:noProof/>
          <w:sz w:val="24"/>
        </w:rPr>
        <w:t>-</w:t>
      </w:r>
      <w:r w:rsidR="008A060A">
        <w:rPr>
          <w:b/>
          <w:noProof/>
          <w:sz w:val="24"/>
        </w:rPr>
        <w:t>2312900</w:t>
      </w:r>
    </w:p>
    <w:p w14:paraId="63414023" w14:textId="7D5657EC" w:rsidR="00E8079D" w:rsidRDefault="0058614B" w:rsidP="00E8079D">
      <w:pPr>
        <w:pStyle w:val="CRCoverPage"/>
        <w:outlineLvl w:val="0"/>
        <w:rPr>
          <w:b/>
          <w:noProof/>
          <w:sz w:val="24"/>
        </w:rPr>
      </w:pPr>
      <w:r>
        <w:rPr>
          <w:rFonts w:cs="Arial"/>
          <w:b/>
          <w:bCs/>
          <w:sz w:val="24"/>
          <w:szCs w:val="24"/>
          <w:lang w:eastAsia="ko-KR"/>
        </w:rPr>
        <w:t>Chicago</w:t>
      </w:r>
      <w:r w:rsidR="00E3313A">
        <w:rPr>
          <w:rFonts w:cs="Arial"/>
          <w:b/>
          <w:bCs/>
          <w:sz w:val="24"/>
          <w:szCs w:val="24"/>
          <w:lang w:eastAsia="ko-KR"/>
        </w:rPr>
        <w:t xml:space="preserve">, </w:t>
      </w:r>
      <w:r>
        <w:rPr>
          <w:rFonts w:cs="Arial"/>
          <w:b/>
          <w:bCs/>
          <w:sz w:val="24"/>
          <w:szCs w:val="24"/>
          <w:lang w:eastAsia="ko-KR"/>
        </w:rPr>
        <w:t>USA</w:t>
      </w:r>
      <w:r w:rsidR="00914D8E">
        <w:rPr>
          <w:rFonts w:cs="Arial"/>
          <w:b/>
          <w:bCs/>
          <w:sz w:val="24"/>
          <w:szCs w:val="24"/>
          <w:lang w:eastAsia="zh-CN"/>
        </w:rPr>
        <w:t xml:space="preserve">, </w:t>
      </w:r>
      <w:r>
        <w:rPr>
          <w:rFonts w:cs="Arial"/>
          <w:b/>
          <w:bCs/>
          <w:sz w:val="24"/>
          <w:szCs w:val="24"/>
          <w:lang w:eastAsia="zh-CN"/>
        </w:rPr>
        <w:t>Nov</w:t>
      </w:r>
      <w:r w:rsidR="006A0CD6">
        <w:rPr>
          <w:rFonts w:cs="Arial"/>
          <w:b/>
          <w:bCs/>
          <w:sz w:val="24"/>
          <w:szCs w:val="24"/>
          <w:lang w:eastAsia="ko-KR"/>
        </w:rPr>
        <w:t xml:space="preserve"> </w:t>
      </w:r>
      <w:r w:rsidR="00E3313A">
        <w:rPr>
          <w:rFonts w:cs="Arial"/>
          <w:b/>
          <w:bCs/>
          <w:sz w:val="24"/>
          <w:szCs w:val="24"/>
          <w:lang w:eastAsia="ko-KR"/>
        </w:rPr>
        <w:t>1</w:t>
      </w:r>
      <w:r>
        <w:rPr>
          <w:rFonts w:cs="Arial"/>
          <w:b/>
          <w:bCs/>
          <w:sz w:val="24"/>
          <w:szCs w:val="24"/>
          <w:lang w:eastAsia="ko-KR"/>
        </w:rPr>
        <w:t>3</w:t>
      </w:r>
      <w:r w:rsidR="00914D8E">
        <w:rPr>
          <w:rFonts w:cs="Arial"/>
          <w:b/>
          <w:bCs/>
          <w:sz w:val="24"/>
          <w:szCs w:val="24"/>
          <w:lang w:eastAsia="ko-KR"/>
        </w:rPr>
        <w:t xml:space="preserve"> </w:t>
      </w:r>
      <w:r w:rsidR="006A0CD6">
        <w:rPr>
          <w:rFonts w:cs="Arial"/>
          <w:b/>
          <w:bCs/>
          <w:sz w:val="24"/>
          <w:szCs w:val="24"/>
          <w:lang w:eastAsia="ko-KR"/>
        </w:rPr>
        <w:t xml:space="preserve">– </w:t>
      </w:r>
      <w:r>
        <w:rPr>
          <w:rFonts w:cs="Arial"/>
          <w:b/>
          <w:bCs/>
          <w:sz w:val="24"/>
          <w:szCs w:val="24"/>
          <w:lang w:eastAsia="ko-KR"/>
        </w:rPr>
        <w:t>17</w:t>
      </w:r>
      <w:r w:rsidR="00E3313A">
        <w:rPr>
          <w:rFonts w:cs="Arial"/>
          <w:b/>
          <w:bCs/>
          <w:sz w:val="24"/>
          <w:szCs w:val="24"/>
          <w:lang w:eastAsia="ko-KR"/>
        </w:rPr>
        <w:t>, 2023</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Pr>
          <w:rFonts w:cs="Arial"/>
          <w:b/>
          <w:bCs/>
          <w:sz w:val="24"/>
          <w:szCs w:val="24"/>
          <w:lang w:eastAsia="ko-KR"/>
        </w:rPr>
        <w:t xml:space="preserve">                          </w:t>
      </w:r>
      <w:r w:rsidR="008F7555">
        <w:rPr>
          <w:rFonts w:cs="Arial"/>
          <w:b/>
          <w:bCs/>
          <w:sz w:val="24"/>
          <w:szCs w:val="24"/>
          <w:lang w:eastAsia="ko-KR"/>
        </w:rPr>
        <w:t xml:space="preserve">    </w:t>
      </w:r>
      <w:r>
        <w:rPr>
          <w:rFonts w:cs="Arial"/>
          <w:b/>
          <w:bCs/>
          <w:sz w:val="24"/>
          <w:szCs w:val="24"/>
          <w:lang w:eastAsia="ko-KR"/>
        </w:rPr>
        <w:t>(revision of S2-2308911)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18936C2"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912DC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820E0EA" w:rsidR="001E41F3" w:rsidRPr="003E46D8" w:rsidRDefault="00DF51D5" w:rsidP="004148EB">
            <w:pPr>
              <w:pStyle w:val="CRCoverPage"/>
              <w:spacing w:after="0"/>
              <w:rPr>
                <w:b/>
                <w:noProof/>
                <w:sz w:val="28"/>
                <w:lang w:eastAsia="ja-JP"/>
              </w:rPr>
            </w:pPr>
            <w:r>
              <w:rPr>
                <w:b/>
                <w:noProof/>
                <w:sz w:val="28"/>
                <w:lang w:eastAsia="ja-JP"/>
              </w:rPr>
              <w:t>4359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DB7110" w:rsidR="001E41F3" w:rsidRPr="00410371" w:rsidRDefault="0016264B" w:rsidP="00E13F3D">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46E8C45F" w:rsidR="001E41F3" w:rsidRPr="00410371" w:rsidRDefault="00E3313A" w:rsidP="00526B45">
            <w:pPr>
              <w:pStyle w:val="CRCoverPage"/>
              <w:spacing w:after="0"/>
              <w:jc w:val="center"/>
              <w:rPr>
                <w:noProof/>
                <w:sz w:val="28"/>
                <w:lang w:eastAsia="ja-JP"/>
              </w:rPr>
            </w:pPr>
            <w:r>
              <w:rPr>
                <w:b/>
                <w:noProof/>
                <w:sz w:val="28"/>
              </w:rPr>
              <w:t>1</w:t>
            </w:r>
            <w:r w:rsidR="00526B45">
              <w:rPr>
                <w:b/>
                <w:noProof/>
                <w:sz w:val="28"/>
              </w:rPr>
              <w:t>8</w:t>
            </w:r>
            <w:r w:rsidR="00CF73BF">
              <w:rPr>
                <w:b/>
                <w:noProof/>
                <w:sz w:val="28"/>
              </w:rPr>
              <w:t>.</w:t>
            </w:r>
            <w:r w:rsidR="002E50AF">
              <w:rPr>
                <w:b/>
                <w:noProof/>
                <w:sz w:val="28"/>
              </w:rPr>
              <w:t>3</w:t>
            </w:r>
            <w:r w:rsidR="00CF73BF">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25"/>
        <w:gridCol w:w="610"/>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1CB2ADB3" w:rsidR="001E41F3" w:rsidRDefault="00E3313A" w:rsidP="00E3313A">
            <w:pPr>
              <w:pStyle w:val="CRCoverPage"/>
              <w:spacing w:after="0"/>
              <w:rPr>
                <w:noProof/>
              </w:rPr>
            </w:pPr>
            <w:r w:rsidRPr="00E3313A">
              <w:rPr>
                <w:noProof/>
              </w:rPr>
              <w:t>ATSSS_Secondary</w:t>
            </w:r>
            <w:r w:rsidR="000519B7">
              <w:rPr>
                <w:noProof/>
              </w:rPr>
              <w:t xml:space="preserve"> re-auth for MAPDU session when one access is in 5GC and other in EPC</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rsidP="00E3313A">
            <w:pPr>
              <w:pStyle w:val="CRCoverPage"/>
              <w:spacing w:after="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E3313A">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2EF524DB" w:rsidR="001E41F3" w:rsidRDefault="008C6D53" w:rsidP="008C6D53">
            <w:pPr>
              <w:pStyle w:val="CRCoverPage"/>
              <w:spacing w:after="0"/>
              <w:rPr>
                <w:noProof/>
              </w:rPr>
            </w:pPr>
            <w:r>
              <w:rPr>
                <w:rFonts w:cs="Arial"/>
                <w:lang w:val="nb-NO" w:eastAsia="ja-JP"/>
              </w:rPr>
              <w:t>ATSSS_Ph3</w:t>
            </w:r>
            <w:r w:rsidR="00880208">
              <w:rPr>
                <w:rFonts w:cs="Arial"/>
                <w:lang w:val="nb-NO" w:eastAsia="ja-JP"/>
              </w:rPr>
              <w:t xml:space="preserve"> </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6D59CEE" w:rsidR="001E41F3" w:rsidRDefault="00E3313A" w:rsidP="002C1AE7">
            <w:pPr>
              <w:pStyle w:val="CRCoverPage"/>
              <w:spacing w:after="0"/>
              <w:ind w:left="100"/>
              <w:rPr>
                <w:noProof/>
              </w:rPr>
            </w:pPr>
            <w:r>
              <w:rPr>
                <w:noProof/>
              </w:rPr>
              <w:t>2023</w:t>
            </w:r>
            <w:r w:rsidR="002E50AF">
              <w:rPr>
                <w:noProof/>
              </w:rPr>
              <w:t>-11-02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A64A05">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525" w:type="dxa"/>
            <w:shd w:val="pct30" w:color="FFFF00" w:fill="auto"/>
          </w:tcPr>
          <w:p w14:paraId="62266CCA" w14:textId="04726884" w:rsidR="001E41F3" w:rsidRDefault="00323B17" w:rsidP="00E3313A">
            <w:pPr>
              <w:pStyle w:val="CRCoverPage"/>
              <w:spacing w:after="0"/>
              <w:ind w:right="-609"/>
              <w:rPr>
                <w:b/>
                <w:noProof/>
              </w:rPr>
            </w:pPr>
            <w:r>
              <w:rPr>
                <w:b/>
                <w:noProof/>
                <w:lang w:eastAsia="ja-JP"/>
              </w:rPr>
              <w:t>F</w:t>
            </w:r>
          </w:p>
        </w:tc>
        <w:tc>
          <w:tcPr>
            <w:tcW w:w="3728"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33725924" w:rsidR="001E41F3" w:rsidRDefault="0030310A" w:rsidP="00944FBC">
            <w:pPr>
              <w:pStyle w:val="CRCoverPage"/>
              <w:spacing w:after="0"/>
              <w:ind w:left="100"/>
              <w:rPr>
                <w:noProof/>
                <w:lang w:eastAsia="ja-JP"/>
              </w:rPr>
            </w:pPr>
            <w:r>
              <w:rPr>
                <w:noProof/>
              </w:rPr>
              <w:t>Rel-1</w:t>
            </w:r>
            <w:r w:rsidR="00DB73BE">
              <w:rPr>
                <w:noProof/>
              </w:rPr>
              <w:t>8</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A64A05">
        <w:tc>
          <w:tcPr>
            <w:tcW w:w="2368"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272" w:type="dxa"/>
            <w:gridSpan w:val="9"/>
            <w:tcBorders>
              <w:top w:val="single" w:sz="4" w:space="0" w:color="auto"/>
              <w:right w:val="single" w:sz="4" w:space="0" w:color="auto"/>
            </w:tcBorders>
            <w:shd w:val="pct30" w:color="FFFF00" w:fill="auto"/>
          </w:tcPr>
          <w:p w14:paraId="48F1E0D7" w14:textId="0C25A16E" w:rsidR="00336419" w:rsidRDefault="004F6BD5" w:rsidP="00EA3A89">
            <w:pPr>
              <w:pStyle w:val="CRCoverPage"/>
              <w:spacing w:after="0"/>
              <w:ind w:left="100"/>
            </w:pPr>
            <w:r>
              <w:t xml:space="preserve">In </w:t>
            </w:r>
            <w:r w:rsidR="00E3313A">
              <w:t>the spec it is mentioned that SMF may indicate the Access Type to AMF while invoking Namf_Communication_N1N2MessageTransfer service operation in case of DN-AAA or SMF initiated secondary re-authentication message.</w:t>
            </w:r>
          </w:p>
          <w:p w14:paraId="1AAEA7CB" w14:textId="3967DE61" w:rsidR="00E3313A" w:rsidRDefault="00E3313A" w:rsidP="00EA3A89">
            <w:pPr>
              <w:pStyle w:val="CRCoverPage"/>
              <w:spacing w:after="0"/>
              <w:ind w:left="100"/>
            </w:pPr>
          </w:p>
          <w:p w14:paraId="60CAFB97" w14:textId="75F4DEC6" w:rsidR="00E3313A" w:rsidRDefault="00E3313A" w:rsidP="00EA3A89">
            <w:pPr>
              <w:pStyle w:val="CRCoverPage"/>
              <w:spacing w:after="0"/>
              <w:ind w:left="100"/>
              <w:rPr>
                <w:noProof/>
                <w:lang w:eastAsia="ja-JP"/>
              </w:rPr>
            </w:pPr>
            <w:r>
              <w:t>But at present SMF update to DN-AAA that re-authentication can not be traiigered in the case it receives failure from SMF</w:t>
            </w:r>
            <w:r w:rsidR="006D471C">
              <w:t xml:space="preserve"> as per clause 4.3.2.3</w:t>
            </w:r>
            <w:r>
              <w:t xml:space="preserve">. For MAPDU session there is a need for SMF to indicate the other Access Type and send to AMF for </w:t>
            </w:r>
            <w:r w:rsidR="0070624E">
              <w:t>re</w:t>
            </w:r>
            <w:r w:rsidR="00586685">
              <w:t>trying re-athentication. Otherwise it may happen that DN-AAA server or SMF itself may release the PDU session if re-athentication can not be triggered.</w:t>
            </w:r>
          </w:p>
          <w:p w14:paraId="0841AA22" w14:textId="49EA569D" w:rsidR="007B1E3A" w:rsidRPr="004168E9" w:rsidRDefault="007B1E3A" w:rsidP="005257EB">
            <w:pPr>
              <w:pStyle w:val="CRCoverPage"/>
              <w:spacing w:after="0"/>
              <w:ind w:left="100"/>
              <w:rPr>
                <w:noProof/>
                <w:lang w:eastAsia="ja-JP"/>
              </w:rPr>
            </w:pPr>
          </w:p>
        </w:tc>
      </w:tr>
      <w:tr w:rsidR="001E41F3" w14:paraId="75EDDE4E" w14:textId="77777777" w:rsidTr="00A64A05">
        <w:tc>
          <w:tcPr>
            <w:tcW w:w="2368"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272"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A64A05">
        <w:tc>
          <w:tcPr>
            <w:tcW w:w="2368"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272" w:type="dxa"/>
            <w:gridSpan w:val="9"/>
            <w:tcBorders>
              <w:right w:val="single" w:sz="4" w:space="0" w:color="auto"/>
            </w:tcBorders>
            <w:shd w:val="pct30" w:color="FFFF00" w:fill="auto"/>
          </w:tcPr>
          <w:p w14:paraId="6A2E988A" w14:textId="5A699623" w:rsidR="00BF28A4" w:rsidRDefault="00091FC5" w:rsidP="007B1E3A">
            <w:pPr>
              <w:pStyle w:val="CRCoverPage"/>
              <w:spacing w:after="0"/>
              <w:ind w:left="100"/>
              <w:rPr>
                <w:noProof/>
                <w:lang w:eastAsia="ja-JP"/>
              </w:rPr>
            </w:pPr>
            <w:r>
              <w:rPr>
                <w:noProof/>
                <w:lang w:eastAsia="ja-JP"/>
              </w:rPr>
              <w:t xml:space="preserve">The following </w:t>
            </w:r>
            <w:r w:rsidR="00EF0D6C">
              <w:rPr>
                <w:noProof/>
                <w:lang w:eastAsia="ja-JP"/>
              </w:rPr>
              <w:t>change</w:t>
            </w:r>
            <w:r w:rsidR="009042FD">
              <w:rPr>
                <w:noProof/>
                <w:lang w:eastAsia="ja-JP"/>
              </w:rPr>
              <w:t xml:space="preserve"> is</w:t>
            </w:r>
            <w:r>
              <w:rPr>
                <w:noProof/>
                <w:lang w:eastAsia="ja-JP"/>
              </w:rPr>
              <w:t xml:space="preserve"> proposed:</w:t>
            </w:r>
          </w:p>
          <w:p w14:paraId="64E2338F" w14:textId="36E111C9" w:rsidR="00091FC5" w:rsidRDefault="000758DE" w:rsidP="00913EDB">
            <w:pPr>
              <w:pStyle w:val="CRCoverPage"/>
              <w:numPr>
                <w:ilvl w:val="0"/>
                <w:numId w:val="20"/>
              </w:numPr>
              <w:spacing w:after="0"/>
              <w:rPr>
                <w:noProof/>
                <w:lang w:eastAsia="ja-JP"/>
              </w:rPr>
            </w:pPr>
            <w:r>
              <w:rPr>
                <w:noProof/>
                <w:lang w:eastAsia="ja-JP"/>
              </w:rPr>
              <w:t xml:space="preserve">It is proposed that </w:t>
            </w:r>
            <w:r w:rsidR="00586685">
              <w:rPr>
                <w:noProof/>
                <w:lang w:eastAsia="ja-JP"/>
              </w:rPr>
              <w:t>if SMF has indicated one AT to AMF during secondary re-auth a nd it receives failure from AMF then it indicate the other AT and send to AMF for trying re-authentication again.</w:t>
            </w:r>
          </w:p>
          <w:p w14:paraId="73742748" w14:textId="1A4005A9" w:rsidR="00586685" w:rsidRDefault="00586685" w:rsidP="00913EDB">
            <w:pPr>
              <w:pStyle w:val="CRCoverPage"/>
              <w:numPr>
                <w:ilvl w:val="0"/>
                <w:numId w:val="20"/>
              </w:numPr>
              <w:spacing w:after="0"/>
              <w:rPr>
                <w:noProof/>
                <w:lang w:eastAsia="ja-JP"/>
              </w:rPr>
            </w:pPr>
            <w:r>
              <w:rPr>
                <w:noProof/>
                <w:lang w:eastAsia="ja-JP"/>
              </w:rPr>
              <w:t>Only when it fails on both AT then only SMF update the failure to DN-AAA server.</w:t>
            </w:r>
          </w:p>
          <w:p w14:paraId="725BCF77" w14:textId="60013EBE" w:rsidR="00091FC5" w:rsidRDefault="00091FC5" w:rsidP="000758DE">
            <w:pPr>
              <w:pStyle w:val="CRCoverPage"/>
              <w:spacing w:after="0"/>
              <w:ind w:left="460"/>
              <w:rPr>
                <w:noProof/>
                <w:lang w:eastAsia="ja-JP"/>
              </w:rPr>
            </w:pPr>
          </w:p>
        </w:tc>
      </w:tr>
      <w:tr w:rsidR="001E41F3" w14:paraId="281D8AA3" w14:textId="77777777" w:rsidTr="00A64A05">
        <w:tc>
          <w:tcPr>
            <w:tcW w:w="2368"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A64A05">
        <w:tc>
          <w:tcPr>
            <w:tcW w:w="2368"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272" w:type="dxa"/>
            <w:gridSpan w:val="9"/>
            <w:tcBorders>
              <w:bottom w:val="single" w:sz="4" w:space="0" w:color="auto"/>
              <w:right w:val="single" w:sz="4" w:space="0" w:color="auto"/>
            </w:tcBorders>
            <w:shd w:val="pct30" w:color="FFFF00" w:fill="auto"/>
          </w:tcPr>
          <w:p w14:paraId="445C6E14" w14:textId="0F7D3F3F" w:rsidR="001E41F3" w:rsidRDefault="00586685" w:rsidP="005B25BE">
            <w:pPr>
              <w:pStyle w:val="CRCoverPage"/>
              <w:spacing w:after="0"/>
              <w:ind w:left="100"/>
              <w:rPr>
                <w:noProof/>
                <w:lang w:eastAsia="ja-JP"/>
              </w:rPr>
            </w:pPr>
            <w:r>
              <w:rPr>
                <w:noProof/>
                <w:lang w:eastAsia="ja-JP"/>
              </w:rPr>
              <w:t>The entire MAPDU session may get released even though the re-authentication could have been triggered on other AT</w:t>
            </w:r>
          </w:p>
        </w:tc>
      </w:tr>
      <w:tr w:rsidR="001E41F3" w14:paraId="02C4E4C1" w14:textId="77777777" w:rsidTr="00A64A05">
        <w:tc>
          <w:tcPr>
            <w:tcW w:w="2368" w:type="dxa"/>
            <w:gridSpan w:val="2"/>
          </w:tcPr>
          <w:p w14:paraId="43784B82" w14:textId="77777777" w:rsidR="001E41F3" w:rsidRDefault="001E41F3">
            <w:pPr>
              <w:pStyle w:val="CRCoverPage"/>
              <w:spacing w:after="0"/>
              <w:rPr>
                <w:b/>
                <w:i/>
                <w:noProof/>
                <w:sz w:val="8"/>
                <w:szCs w:val="8"/>
              </w:rPr>
            </w:pPr>
          </w:p>
        </w:tc>
        <w:tc>
          <w:tcPr>
            <w:tcW w:w="7272" w:type="dxa"/>
            <w:gridSpan w:val="9"/>
          </w:tcPr>
          <w:p w14:paraId="78F5A4EC" w14:textId="77777777" w:rsidR="001E41F3" w:rsidRDefault="001E41F3">
            <w:pPr>
              <w:pStyle w:val="CRCoverPage"/>
              <w:spacing w:after="0"/>
              <w:rPr>
                <w:noProof/>
                <w:sz w:val="8"/>
                <w:szCs w:val="8"/>
              </w:rPr>
            </w:pPr>
          </w:p>
        </w:tc>
      </w:tr>
      <w:tr w:rsidR="001E41F3" w14:paraId="13A8D27F" w14:textId="77777777" w:rsidTr="00A64A05">
        <w:tc>
          <w:tcPr>
            <w:tcW w:w="2368"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272" w:type="dxa"/>
            <w:gridSpan w:val="9"/>
            <w:tcBorders>
              <w:top w:val="single" w:sz="4" w:space="0" w:color="auto"/>
              <w:right w:val="single" w:sz="4" w:space="0" w:color="auto"/>
            </w:tcBorders>
            <w:shd w:val="pct30" w:color="FFFF00" w:fill="auto"/>
          </w:tcPr>
          <w:p w14:paraId="4ABEC56D" w14:textId="5DAD8893" w:rsidR="001E41F3" w:rsidRDefault="00E3313A" w:rsidP="00376828">
            <w:pPr>
              <w:pStyle w:val="CRCoverPage"/>
              <w:spacing w:after="0"/>
              <w:ind w:left="100"/>
              <w:rPr>
                <w:noProof/>
                <w:lang w:eastAsia="ja-JP"/>
              </w:rPr>
            </w:pPr>
            <w:r>
              <w:t>4.22.9.4</w:t>
            </w:r>
          </w:p>
        </w:tc>
      </w:tr>
      <w:tr w:rsidR="001E41F3" w14:paraId="05F7FEA9" w14:textId="77777777" w:rsidTr="00A64A05">
        <w:tc>
          <w:tcPr>
            <w:tcW w:w="2368"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A64A05">
        <w:tc>
          <w:tcPr>
            <w:tcW w:w="2368"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610"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A64A05">
        <w:tc>
          <w:tcPr>
            <w:tcW w:w="2368"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610"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A64A05">
        <w:tc>
          <w:tcPr>
            <w:tcW w:w="2368"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610"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A64A05">
        <w:tc>
          <w:tcPr>
            <w:tcW w:w="2368"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610"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A64A05">
        <w:tc>
          <w:tcPr>
            <w:tcW w:w="2368" w:type="dxa"/>
            <w:gridSpan w:val="2"/>
            <w:tcBorders>
              <w:left w:val="single" w:sz="4" w:space="0" w:color="auto"/>
            </w:tcBorders>
          </w:tcPr>
          <w:p w14:paraId="038E0BF1" w14:textId="77777777" w:rsidR="001E41F3" w:rsidRDefault="001E41F3">
            <w:pPr>
              <w:pStyle w:val="CRCoverPage"/>
              <w:spacing w:after="0"/>
              <w:rPr>
                <w:b/>
                <w:i/>
                <w:noProof/>
              </w:rPr>
            </w:pPr>
          </w:p>
        </w:tc>
        <w:tc>
          <w:tcPr>
            <w:tcW w:w="7272"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A64A05">
        <w:tc>
          <w:tcPr>
            <w:tcW w:w="2368"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272"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A64A05">
        <w:tc>
          <w:tcPr>
            <w:tcW w:w="2368"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272"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A64A05">
        <w:tc>
          <w:tcPr>
            <w:tcW w:w="2368"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lastRenderedPageBreak/>
              <w:t>This CR's revision history:</w:t>
            </w:r>
          </w:p>
        </w:tc>
        <w:tc>
          <w:tcPr>
            <w:tcW w:w="7272"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B9AD161"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56695D76" w14:textId="77777777" w:rsidR="004C1C5A" w:rsidRDefault="004C1C5A" w:rsidP="004C1C5A">
      <w:pPr>
        <w:pStyle w:val="Heading4"/>
      </w:pPr>
      <w:bookmarkStart w:id="3" w:name="_Toc138763345"/>
      <w:bookmarkStart w:id="4" w:name="_Toc138306969"/>
      <w:bookmarkStart w:id="5" w:name="_Toc45193191"/>
      <w:bookmarkStart w:id="6" w:name="_Toc47592823"/>
      <w:bookmarkStart w:id="7" w:name="_Toc51834910"/>
      <w:bookmarkStart w:id="8" w:name="_Toc75411703"/>
      <w:bookmarkStart w:id="9" w:name="_Toc27894663"/>
      <w:bookmarkStart w:id="10" w:name="_Toc36191730"/>
      <w:bookmarkStart w:id="11" w:name="_Toc45192816"/>
      <w:bookmarkStart w:id="12" w:name="_Toc47592448"/>
      <w:bookmarkStart w:id="13" w:name="_Toc51834529"/>
      <w:bookmarkStart w:id="14" w:name="_Toc75411291"/>
      <w:bookmarkStart w:id="15" w:name="_Toc68061709"/>
      <w:r>
        <w:t>4.22.9.4</w:t>
      </w:r>
      <w:r>
        <w:tab/>
        <w:t>Network Triggered Service Request</w:t>
      </w:r>
      <w:bookmarkEnd w:id="3"/>
    </w:p>
    <w:p w14:paraId="2791EEAC" w14:textId="77777777" w:rsidR="00CC5738" w:rsidRDefault="00CC5738" w:rsidP="00CC5738">
      <w:r>
        <w:t>The signalling flow for a Network Triggered Service Request is based on the signalling flow in Figure 4.2.3.3-1 with the following differences and clarifications:</w:t>
      </w:r>
    </w:p>
    <w:p w14:paraId="247E040B" w14:textId="77777777" w:rsidR="00CC5738" w:rsidRDefault="00CC5738" w:rsidP="00CC5738">
      <w:pPr>
        <w:pStyle w:val="B1"/>
      </w:pPr>
      <w:r>
        <w:t>-</w:t>
      </w:r>
      <w:r>
        <w:tab/>
        <w:t>In step 2a, the SMF determines over which access (3GPP access or non-3GPP access or both accesses) the user plane resources need to be activated for the MA PDU Session. The SMF may consider Steering Mode to determine the target access.</w:t>
      </w:r>
    </w:p>
    <w:p w14:paraId="116DDF62" w14:textId="77777777" w:rsidR="00CC5738" w:rsidRDefault="00CC5738" w:rsidP="00CC5738">
      <w:pPr>
        <w:pStyle w:val="B1"/>
      </w:pPr>
      <w:r>
        <w:t>-</w:t>
      </w:r>
      <w:r>
        <w:tab/>
        <w:t>In step 3a, the SMF indicates to the AMF the access type (3GPP access or non-3GPP access) over which the user plane resources are to be activated for the MA PDU Session.</w:t>
      </w:r>
    </w:p>
    <w:p w14:paraId="3F1F6DB8" w14:textId="77777777" w:rsidR="00CC5738" w:rsidRPr="008A4F11" w:rsidRDefault="00CC5738" w:rsidP="00CC5738">
      <w:pPr>
        <w:pStyle w:val="NO"/>
      </w:pPr>
      <w:r>
        <w:t>NOTE 1:</w:t>
      </w:r>
      <w:r>
        <w:tab/>
        <w:t>If the SMF determines to activate both accesses, the SMF performs this step two times, i.e. one for 3GPP access and the other one for non-3GPP access.</w:t>
      </w:r>
    </w:p>
    <w:p w14:paraId="33C111BF" w14:textId="5D24DE92" w:rsidR="00CC5738" w:rsidRDefault="00CC5738" w:rsidP="00CC5738">
      <w:pPr>
        <w:pStyle w:val="B1"/>
      </w:pPr>
      <w:r>
        <w:tab/>
        <w:t>In the case of DN-AAA or SMF initiated Secondary re-authentication procedure, when the SMF invokes the Namf_Communication_N1N2MessageTransfer service operation, SMF may indicate the target access type of sending N1 NAS message to the UE.</w:t>
      </w:r>
      <w:ins w:id="16" w:author="Ashok/Samsung" w:date="2023-11-02T12:07:00Z">
        <w:r w:rsidRPr="00CC5738">
          <w:t xml:space="preserve"> </w:t>
        </w:r>
        <w:r>
          <w:t>If the SMF finds that one of the access type is in 5GC and the other access type is in EPC then based on operator policy SMF selects one of the access type from 5GC or EPC.</w:t>
        </w:r>
      </w:ins>
    </w:p>
    <w:p w14:paraId="10D2A76E" w14:textId="77777777" w:rsidR="00CC5738" w:rsidRDefault="00CC5738" w:rsidP="00CC5738">
      <w:pPr>
        <w:pStyle w:val="B1"/>
      </w:pPr>
      <w:r>
        <w:t>-</w:t>
      </w:r>
      <w:r>
        <w:tab/>
        <w:t>In step 4, the AMF considers the MA PDU Session is associated with the access type the SMF has indicated in step 3a.</w:t>
      </w:r>
    </w:p>
    <w:p w14:paraId="7C6DCEAB" w14:textId="77777777" w:rsidR="00CC5738" w:rsidRDefault="00CC5738" w:rsidP="00CC5738">
      <w:pPr>
        <w:pStyle w:val="B1"/>
      </w:pPr>
      <w:r>
        <w:tab/>
        <w:t>The AMF determines the access type of which to send the N1 NAS message to the UE based on the target access type value if received from the SMF in step 3a. If the AMF does not receive a target access type value and the UE is CM-CONNECTED in both accesses, the AMF determines the target access type.</w:t>
      </w:r>
    </w:p>
    <w:p w14:paraId="1B9E80AB" w14:textId="77777777" w:rsidR="00CC5738" w:rsidRDefault="00CC5738" w:rsidP="00CC5738">
      <w:pPr>
        <w:pStyle w:val="B1"/>
      </w:pPr>
      <w:r>
        <w:t>-</w:t>
      </w:r>
      <w:r>
        <w:tab/>
        <w:t>In step 5, if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implementation dependent.</w:t>
      </w:r>
    </w:p>
    <w:p w14:paraId="2ABACE0E" w14:textId="1D87C3A6" w:rsidR="00CC5738" w:rsidRDefault="00CC5738" w:rsidP="00CC5738">
      <w:pPr>
        <w:pStyle w:val="B1"/>
      </w:pPr>
      <w:r>
        <w:tab/>
        <w:t>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resources on non-3GPP access is unavailable by triggering N4 Session Modification procedure. Further action by the UPF is implementation dependent.</w:t>
      </w:r>
    </w:p>
    <w:p w14:paraId="7C69829B" w14:textId="19B9D6FA" w:rsidR="00CC5738" w:rsidRDefault="00CC5738" w:rsidP="00CC5738">
      <w:pPr>
        <w:pStyle w:val="B1"/>
      </w:pPr>
      <w:r>
        <w:t xml:space="preserve">      </w:t>
      </w:r>
      <w:ins w:id="17" w:author="Ashok/Samsung" w:date="2023-11-02T12:07:00Z">
        <w:r>
          <w:t>If the SMF/SMF+PGW-C had selected one access type from one of the RAT in step 3a and the SMF/SMF+PGW-C receives failure indication from the AMF or MME that UE is unreachable then SMF/SMF+PGW-C retries by sending the other access type from the other RAT. Only when the failure is received on both the access type from AMF and MME then SMF/SMF+PGW-C informs the DN-AAA Server that UE is not reachable for re-authentication as per clause 4.3.2.3 and H.2.1.</w:t>
        </w:r>
      </w:ins>
    </w:p>
    <w:p w14:paraId="39178580" w14:textId="13C7532D" w:rsidR="004C1C5A" w:rsidRDefault="00CC5738" w:rsidP="00CC5738">
      <w:pPr>
        <w:pStyle w:val="NO"/>
      </w:pPr>
      <w:r>
        <w:t>NOTE 2:</w:t>
      </w:r>
      <w:r>
        <w:tab/>
        <w:t>The provision of access availability/unavailability reports via user plane specified in clause 5.32.5.3 is UE implementation dependent. Such reporting by UE to UPF, can assist Anchor UPF to decide on handling DL traffic for the UE.</w:t>
      </w:r>
      <w:r w:rsidR="004C1C5A">
        <w:tab/>
      </w:r>
    </w:p>
    <w:bookmarkEnd w:id="4"/>
    <w:bookmarkEnd w:id="5"/>
    <w:bookmarkEnd w:id="6"/>
    <w:bookmarkEnd w:id="7"/>
    <w:bookmarkEnd w:id="8"/>
    <w:bookmarkEnd w:id="9"/>
    <w:bookmarkEnd w:id="10"/>
    <w:bookmarkEnd w:id="11"/>
    <w:bookmarkEnd w:id="12"/>
    <w:bookmarkEnd w:id="13"/>
    <w:bookmarkEnd w:id="14"/>
    <w:p w14:paraId="75B989DE" w14:textId="221151F9" w:rsidR="00C935A9" w:rsidRPr="0069025D" w:rsidRDefault="00C935A9" w:rsidP="00C935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CC5738">
        <w:rPr>
          <w:rFonts w:ascii="Arial" w:hAnsi="Arial" w:cs="Arial"/>
          <w:b/>
          <w:noProof/>
          <w:color w:val="C5003D"/>
          <w:sz w:val="28"/>
          <w:szCs w:val="28"/>
          <w:lang w:val="en-US"/>
        </w:rPr>
        <w:t>E</w:t>
      </w:r>
      <w:r>
        <w:rPr>
          <w:rFonts w:ascii="Arial" w:hAnsi="Arial" w:cs="Arial"/>
          <w:b/>
          <w:noProof/>
          <w:color w:val="C5003D"/>
          <w:sz w:val="28"/>
          <w:szCs w:val="28"/>
          <w:lang w:val="en-US"/>
        </w:rPr>
        <w:t>nd of c</w:t>
      </w:r>
      <w:r>
        <w:rPr>
          <w:rFonts w:ascii="Arial" w:hAnsi="Arial" w:cs="Arial"/>
          <w:b/>
          <w:noProof/>
          <w:color w:val="C5003D"/>
          <w:sz w:val="28"/>
          <w:szCs w:val="28"/>
          <w:lang w:val="en-US" w:eastAsia="ko-KR"/>
        </w:rPr>
        <w:t>hange</w:t>
      </w:r>
      <w:r>
        <w:rPr>
          <w:rFonts w:ascii="Arial" w:hAnsi="Arial" w:cs="Arial"/>
          <w:b/>
          <w:noProof/>
          <w:color w:val="C5003D"/>
          <w:sz w:val="28"/>
          <w:szCs w:val="28"/>
          <w:lang w:val="en-US"/>
        </w:rPr>
        <w:t xml:space="preserve"> * * * *</w:t>
      </w:r>
    </w:p>
    <w:p w14:paraId="1726D0C7" w14:textId="77777777" w:rsidR="00C935A9" w:rsidRDefault="00C935A9" w:rsidP="00E2341C"/>
    <w:p w14:paraId="5E8585C1" w14:textId="77777777" w:rsidR="00E2341C" w:rsidRPr="00E2341C" w:rsidRDefault="00E2341C" w:rsidP="00E2341C"/>
    <w:p w14:paraId="146B5CE8" w14:textId="35CB2EDF" w:rsidR="007100D2" w:rsidRDefault="007100D2" w:rsidP="00FC51DC"/>
    <w:bookmarkEnd w:id="15"/>
    <w:p w14:paraId="66160B72" w14:textId="501C3D6F" w:rsidR="007100D2" w:rsidRDefault="007100D2" w:rsidP="007100D2">
      <w:pPr>
        <w:jc w:val="center"/>
        <w:rPr>
          <w:color w:val="FF0000"/>
          <w:sz w:val="48"/>
          <w:szCs w:val="48"/>
        </w:rPr>
      </w:pPr>
    </w:p>
    <w:sectPr w:rsidR="007100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6DD67" w16cex:dateUtc="2021-06-30T10:09:00Z"/>
  <w16cex:commentExtensible w16cex:durableId="2486DF07" w16cex:dateUtc="2021-06-30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F00B86" w16cid:durableId="2486DD67"/>
  <w16cid:commentId w16cid:paraId="03088D9B" w16cid:durableId="2486D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DD202" w14:textId="77777777" w:rsidR="000E5BDB" w:rsidRDefault="000E5BDB">
      <w:r>
        <w:separator/>
      </w:r>
    </w:p>
  </w:endnote>
  <w:endnote w:type="continuationSeparator" w:id="0">
    <w:p w14:paraId="13F613E3" w14:textId="77777777" w:rsidR="000E5BDB" w:rsidRDefault="000E5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2918A3" w14:textId="77777777" w:rsidR="000E5BDB" w:rsidRDefault="000E5BDB">
      <w:r>
        <w:separator/>
      </w:r>
    </w:p>
  </w:footnote>
  <w:footnote w:type="continuationSeparator" w:id="0">
    <w:p w14:paraId="3351199A" w14:textId="77777777" w:rsidR="000E5BDB" w:rsidRDefault="000E5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Samsung">
    <w15:presenceInfo w15:providerId="None" w15:userId="Ashok/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5F"/>
    <w:rsid w:val="00002F54"/>
    <w:rsid w:val="00003A30"/>
    <w:rsid w:val="00004C13"/>
    <w:rsid w:val="000051C1"/>
    <w:rsid w:val="00010E32"/>
    <w:rsid w:val="00012EDA"/>
    <w:rsid w:val="000204B2"/>
    <w:rsid w:val="00020E6C"/>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19B7"/>
    <w:rsid w:val="00052A81"/>
    <w:rsid w:val="00056FF0"/>
    <w:rsid w:val="00057100"/>
    <w:rsid w:val="000604CB"/>
    <w:rsid w:val="0006369C"/>
    <w:rsid w:val="00063B46"/>
    <w:rsid w:val="00065086"/>
    <w:rsid w:val="000665B4"/>
    <w:rsid w:val="00066DCF"/>
    <w:rsid w:val="00070D45"/>
    <w:rsid w:val="00071E70"/>
    <w:rsid w:val="00072417"/>
    <w:rsid w:val="000758DE"/>
    <w:rsid w:val="00076D0A"/>
    <w:rsid w:val="00087E10"/>
    <w:rsid w:val="00090179"/>
    <w:rsid w:val="00091FC5"/>
    <w:rsid w:val="000A028D"/>
    <w:rsid w:val="000A03E8"/>
    <w:rsid w:val="000A0F4F"/>
    <w:rsid w:val="000A1D67"/>
    <w:rsid w:val="000A1F6F"/>
    <w:rsid w:val="000A3A96"/>
    <w:rsid w:val="000A5F33"/>
    <w:rsid w:val="000A6394"/>
    <w:rsid w:val="000A7321"/>
    <w:rsid w:val="000B076F"/>
    <w:rsid w:val="000B3DE1"/>
    <w:rsid w:val="000B4751"/>
    <w:rsid w:val="000B67DF"/>
    <w:rsid w:val="000B7D6A"/>
    <w:rsid w:val="000B7FED"/>
    <w:rsid w:val="000C038A"/>
    <w:rsid w:val="000C3F4D"/>
    <w:rsid w:val="000C47E4"/>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E5BDB"/>
    <w:rsid w:val="000F540C"/>
    <w:rsid w:val="0010075C"/>
    <w:rsid w:val="001007DE"/>
    <w:rsid w:val="001010E1"/>
    <w:rsid w:val="00102008"/>
    <w:rsid w:val="001028C7"/>
    <w:rsid w:val="00105775"/>
    <w:rsid w:val="00110850"/>
    <w:rsid w:val="0011106C"/>
    <w:rsid w:val="00111B8A"/>
    <w:rsid w:val="001153DE"/>
    <w:rsid w:val="001168F2"/>
    <w:rsid w:val="001171E0"/>
    <w:rsid w:val="00117C97"/>
    <w:rsid w:val="00120347"/>
    <w:rsid w:val="001230AC"/>
    <w:rsid w:val="001234A6"/>
    <w:rsid w:val="00123FC4"/>
    <w:rsid w:val="00124449"/>
    <w:rsid w:val="0012456A"/>
    <w:rsid w:val="00124583"/>
    <w:rsid w:val="00124BD8"/>
    <w:rsid w:val="00125FF7"/>
    <w:rsid w:val="00126B54"/>
    <w:rsid w:val="00130B23"/>
    <w:rsid w:val="001325F0"/>
    <w:rsid w:val="00132AE7"/>
    <w:rsid w:val="00132C60"/>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64B"/>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6C7D"/>
    <w:rsid w:val="00187A34"/>
    <w:rsid w:val="0019056C"/>
    <w:rsid w:val="00190F41"/>
    <w:rsid w:val="001912F6"/>
    <w:rsid w:val="00191DE6"/>
    <w:rsid w:val="00192C46"/>
    <w:rsid w:val="0019352F"/>
    <w:rsid w:val="00195285"/>
    <w:rsid w:val="0019646D"/>
    <w:rsid w:val="001A08B3"/>
    <w:rsid w:val="001A35D7"/>
    <w:rsid w:val="001A3950"/>
    <w:rsid w:val="001A7B60"/>
    <w:rsid w:val="001B021B"/>
    <w:rsid w:val="001B11E9"/>
    <w:rsid w:val="001B431E"/>
    <w:rsid w:val="001B52F0"/>
    <w:rsid w:val="001B565B"/>
    <w:rsid w:val="001B6F23"/>
    <w:rsid w:val="001B7A65"/>
    <w:rsid w:val="001C01EA"/>
    <w:rsid w:val="001C06F7"/>
    <w:rsid w:val="001C0E04"/>
    <w:rsid w:val="001C0FC7"/>
    <w:rsid w:val="001C5711"/>
    <w:rsid w:val="001C6936"/>
    <w:rsid w:val="001C6F5D"/>
    <w:rsid w:val="001D0D39"/>
    <w:rsid w:val="001D193A"/>
    <w:rsid w:val="001D1C38"/>
    <w:rsid w:val="001D25D8"/>
    <w:rsid w:val="001D7B07"/>
    <w:rsid w:val="001E1B3F"/>
    <w:rsid w:val="001E41F3"/>
    <w:rsid w:val="001E5EB2"/>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2789"/>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6919"/>
    <w:rsid w:val="002B720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42A4"/>
    <w:rsid w:val="002E50AF"/>
    <w:rsid w:val="002E69D9"/>
    <w:rsid w:val="002E719E"/>
    <w:rsid w:val="002F113C"/>
    <w:rsid w:val="002F43DE"/>
    <w:rsid w:val="002F55DC"/>
    <w:rsid w:val="002F61D6"/>
    <w:rsid w:val="003000F2"/>
    <w:rsid w:val="00301D8A"/>
    <w:rsid w:val="0030310A"/>
    <w:rsid w:val="00304456"/>
    <w:rsid w:val="00305409"/>
    <w:rsid w:val="003056BF"/>
    <w:rsid w:val="00306D24"/>
    <w:rsid w:val="0031081F"/>
    <w:rsid w:val="00310B04"/>
    <w:rsid w:val="003131AD"/>
    <w:rsid w:val="00320507"/>
    <w:rsid w:val="003206CD"/>
    <w:rsid w:val="00322503"/>
    <w:rsid w:val="00322644"/>
    <w:rsid w:val="00322EDB"/>
    <w:rsid w:val="003233A0"/>
    <w:rsid w:val="00323A6B"/>
    <w:rsid w:val="00323B17"/>
    <w:rsid w:val="00327062"/>
    <w:rsid w:val="00330F30"/>
    <w:rsid w:val="00332B52"/>
    <w:rsid w:val="00336419"/>
    <w:rsid w:val="003369D3"/>
    <w:rsid w:val="003419B1"/>
    <w:rsid w:val="00341A7F"/>
    <w:rsid w:val="00344A0C"/>
    <w:rsid w:val="00345302"/>
    <w:rsid w:val="00345416"/>
    <w:rsid w:val="00346550"/>
    <w:rsid w:val="003469BA"/>
    <w:rsid w:val="003479DE"/>
    <w:rsid w:val="00350F5D"/>
    <w:rsid w:val="00354B4D"/>
    <w:rsid w:val="0035504D"/>
    <w:rsid w:val="00355780"/>
    <w:rsid w:val="00355E66"/>
    <w:rsid w:val="00356395"/>
    <w:rsid w:val="00356668"/>
    <w:rsid w:val="00357A3A"/>
    <w:rsid w:val="00357D6F"/>
    <w:rsid w:val="003609EF"/>
    <w:rsid w:val="0036231A"/>
    <w:rsid w:val="00362F7F"/>
    <w:rsid w:val="003643BF"/>
    <w:rsid w:val="003647C2"/>
    <w:rsid w:val="003656EA"/>
    <w:rsid w:val="003702C2"/>
    <w:rsid w:val="0037107B"/>
    <w:rsid w:val="00374DD4"/>
    <w:rsid w:val="00376828"/>
    <w:rsid w:val="00376C4A"/>
    <w:rsid w:val="003778F0"/>
    <w:rsid w:val="00377AA4"/>
    <w:rsid w:val="00383747"/>
    <w:rsid w:val="003839C4"/>
    <w:rsid w:val="003853D8"/>
    <w:rsid w:val="00386532"/>
    <w:rsid w:val="00386989"/>
    <w:rsid w:val="0038704F"/>
    <w:rsid w:val="00391D8C"/>
    <w:rsid w:val="003957EB"/>
    <w:rsid w:val="003A03B9"/>
    <w:rsid w:val="003A5B6D"/>
    <w:rsid w:val="003B21E8"/>
    <w:rsid w:val="003B3783"/>
    <w:rsid w:val="003B4C71"/>
    <w:rsid w:val="003C2EDC"/>
    <w:rsid w:val="003C36BE"/>
    <w:rsid w:val="003C5473"/>
    <w:rsid w:val="003C75D4"/>
    <w:rsid w:val="003D2F7F"/>
    <w:rsid w:val="003D3D03"/>
    <w:rsid w:val="003D3E00"/>
    <w:rsid w:val="003E0103"/>
    <w:rsid w:val="003E0A8D"/>
    <w:rsid w:val="003E1A36"/>
    <w:rsid w:val="003E46D8"/>
    <w:rsid w:val="003E72D1"/>
    <w:rsid w:val="003E789F"/>
    <w:rsid w:val="003F1A6F"/>
    <w:rsid w:val="003F2E96"/>
    <w:rsid w:val="003F3E65"/>
    <w:rsid w:val="003F4ECB"/>
    <w:rsid w:val="003F6B29"/>
    <w:rsid w:val="0040004D"/>
    <w:rsid w:val="00402DF0"/>
    <w:rsid w:val="00402EA3"/>
    <w:rsid w:val="00403301"/>
    <w:rsid w:val="00405062"/>
    <w:rsid w:val="00405998"/>
    <w:rsid w:val="0041013E"/>
    <w:rsid w:val="0041027F"/>
    <w:rsid w:val="00410371"/>
    <w:rsid w:val="00412BDC"/>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52B9C"/>
    <w:rsid w:val="0045579B"/>
    <w:rsid w:val="0045753C"/>
    <w:rsid w:val="0045770C"/>
    <w:rsid w:val="004577F5"/>
    <w:rsid w:val="004615F6"/>
    <w:rsid w:val="00462767"/>
    <w:rsid w:val="00462CAD"/>
    <w:rsid w:val="004630BA"/>
    <w:rsid w:val="00463642"/>
    <w:rsid w:val="0046414B"/>
    <w:rsid w:val="0046426F"/>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C1C5A"/>
    <w:rsid w:val="004D48FC"/>
    <w:rsid w:val="004D4D9A"/>
    <w:rsid w:val="004E0191"/>
    <w:rsid w:val="004E1538"/>
    <w:rsid w:val="004E1669"/>
    <w:rsid w:val="004E1B70"/>
    <w:rsid w:val="004E2212"/>
    <w:rsid w:val="004E4DDB"/>
    <w:rsid w:val="004E5915"/>
    <w:rsid w:val="004E622F"/>
    <w:rsid w:val="004E7850"/>
    <w:rsid w:val="004E7E2C"/>
    <w:rsid w:val="004F0285"/>
    <w:rsid w:val="004F4088"/>
    <w:rsid w:val="004F5301"/>
    <w:rsid w:val="004F69BE"/>
    <w:rsid w:val="004F6BD5"/>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6B45"/>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6712B"/>
    <w:rsid w:val="00570453"/>
    <w:rsid w:val="00570FA5"/>
    <w:rsid w:val="00570FFC"/>
    <w:rsid w:val="00573B3A"/>
    <w:rsid w:val="00574482"/>
    <w:rsid w:val="0058447E"/>
    <w:rsid w:val="0058614B"/>
    <w:rsid w:val="00586685"/>
    <w:rsid w:val="00587409"/>
    <w:rsid w:val="005874ED"/>
    <w:rsid w:val="00587CA5"/>
    <w:rsid w:val="00592D74"/>
    <w:rsid w:val="00593A1B"/>
    <w:rsid w:val="0059627D"/>
    <w:rsid w:val="00596DC8"/>
    <w:rsid w:val="005A0E10"/>
    <w:rsid w:val="005A26F0"/>
    <w:rsid w:val="005A5F15"/>
    <w:rsid w:val="005A74E9"/>
    <w:rsid w:val="005B05C0"/>
    <w:rsid w:val="005B1A64"/>
    <w:rsid w:val="005B2021"/>
    <w:rsid w:val="005B25BE"/>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1D"/>
    <w:rsid w:val="00614C67"/>
    <w:rsid w:val="00615483"/>
    <w:rsid w:val="006158D9"/>
    <w:rsid w:val="006165C6"/>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2CC3"/>
    <w:rsid w:val="006431C1"/>
    <w:rsid w:val="006431D7"/>
    <w:rsid w:val="0064557E"/>
    <w:rsid w:val="006458B4"/>
    <w:rsid w:val="006469D5"/>
    <w:rsid w:val="0064782D"/>
    <w:rsid w:val="0065305C"/>
    <w:rsid w:val="00655C31"/>
    <w:rsid w:val="006625FF"/>
    <w:rsid w:val="006644A7"/>
    <w:rsid w:val="00666D95"/>
    <w:rsid w:val="00667492"/>
    <w:rsid w:val="00671AD3"/>
    <w:rsid w:val="00673FC6"/>
    <w:rsid w:val="00674093"/>
    <w:rsid w:val="00675CA8"/>
    <w:rsid w:val="006763C7"/>
    <w:rsid w:val="006845E1"/>
    <w:rsid w:val="0068664B"/>
    <w:rsid w:val="00687744"/>
    <w:rsid w:val="0069025D"/>
    <w:rsid w:val="00695808"/>
    <w:rsid w:val="006968BE"/>
    <w:rsid w:val="006A0CD6"/>
    <w:rsid w:val="006A420B"/>
    <w:rsid w:val="006B028D"/>
    <w:rsid w:val="006B06A6"/>
    <w:rsid w:val="006B1D31"/>
    <w:rsid w:val="006B46FB"/>
    <w:rsid w:val="006C09BB"/>
    <w:rsid w:val="006C151C"/>
    <w:rsid w:val="006C2AAD"/>
    <w:rsid w:val="006C572D"/>
    <w:rsid w:val="006C787A"/>
    <w:rsid w:val="006D25D3"/>
    <w:rsid w:val="006D2EC0"/>
    <w:rsid w:val="006D471C"/>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24E"/>
    <w:rsid w:val="00706872"/>
    <w:rsid w:val="00706BE0"/>
    <w:rsid w:val="007100D2"/>
    <w:rsid w:val="00710460"/>
    <w:rsid w:val="0071607A"/>
    <w:rsid w:val="00724269"/>
    <w:rsid w:val="0073344B"/>
    <w:rsid w:val="00734E68"/>
    <w:rsid w:val="00736254"/>
    <w:rsid w:val="00742593"/>
    <w:rsid w:val="0074524B"/>
    <w:rsid w:val="00745BF0"/>
    <w:rsid w:val="00745C8E"/>
    <w:rsid w:val="00746CB8"/>
    <w:rsid w:val="00750074"/>
    <w:rsid w:val="00751047"/>
    <w:rsid w:val="00753786"/>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4982"/>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6E4"/>
    <w:rsid w:val="007E3AE9"/>
    <w:rsid w:val="007E5DC5"/>
    <w:rsid w:val="007E6E21"/>
    <w:rsid w:val="007E7A7D"/>
    <w:rsid w:val="007E7D30"/>
    <w:rsid w:val="007F08D3"/>
    <w:rsid w:val="007F28E1"/>
    <w:rsid w:val="007F5ACF"/>
    <w:rsid w:val="007F5E47"/>
    <w:rsid w:val="007F62CE"/>
    <w:rsid w:val="007F6BCE"/>
    <w:rsid w:val="007F7259"/>
    <w:rsid w:val="00802A3C"/>
    <w:rsid w:val="00803B13"/>
    <w:rsid w:val="008040A8"/>
    <w:rsid w:val="00804125"/>
    <w:rsid w:val="0081142D"/>
    <w:rsid w:val="008138F9"/>
    <w:rsid w:val="00814186"/>
    <w:rsid w:val="0081714D"/>
    <w:rsid w:val="008171E5"/>
    <w:rsid w:val="00820545"/>
    <w:rsid w:val="008223AD"/>
    <w:rsid w:val="0082560B"/>
    <w:rsid w:val="008279FA"/>
    <w:rsid w:val="00827FF7"/>
    <w:rsid w:val="00831383"/>
    <w:rsid w:val="00834AA0"/>
    <w:rsid w:val="00834C14"/>
    <w:rsid w:val="008352EF"/>
    <w:rsid w:val="00840052"/>
    <w:rsid w:val="0084093B"/>
    <w:rsid w:val="00840FED"/>
    <w:rsid w:val="00842D91"/>
    <w:rsid w:val="00843062"/>
    <w:rsid w:val="008434F0"/>
    <w:rsid w:val="008442BE"/>
    <w:rsid w:val="00844E7B"/>
    <w:rsid w:val="00847F63"/>
    <w:rsid w:val="008500FF"/>
    <w:rsid w:val="00853AAE"/>
    <w:rsid w:val="0085441F"/>
    <w:rsid w:val="0085682F"/>
    <w:rsid w:val="008626E7"/>
    <w:rsid w:val="00862B99"/>
    <w:rsid w:val="00863AC9"/>
    <w:rsid w:val="0086489D"/>
    <w:rsid w:val="00864EA7"/>
    <w:rsid w:val="008656CB"/>
    <w:rsid w:val="0086623C"/>
    <w:rsid w:val="00866B8D"/>
    <w:rsid w:val="00870C34"/>
    <w:rsid w:val="00870EE7"/>
    <w:rsid w:val="0087136C"/>
    <w:rsid w:val="00872BBE"/>
    <w:rsid w:val="0087344F"/>
    <w:rsid w:val="00876C70"/>
    <w:rsid w:val="008774BC"/>
    <w:rsid w:val="00877EC8"/>
    <w:rsid w:val="0088020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060A"/>
    <w:rsid w:val="008A27D4"/>
    <w:rsid w:val="008A45A6"/>
    <w:rsid w:val="008A7308"/>
    <w:rsid w:val="008B22D6"/>
    <w:rsid w:val="008B2A21"/>
    <w:rsid w:val="008B471E"/>
    <w:rsid w:val="008B4F14"/>
    <w:rsid w:val="008B558F"/>
    <w:rsid w:val="008B587A"/>
    <w:rsid w:val="008B72BD"/>
    <w:rsid w:val="008B77D7"/>
    <w:rsid w:val="008C0331"/>
    <w:rsid w:val="008C2260"/>
    <w:rsid w:val="008C4BBD"/>
    <w:rsid w:val="008C6D53"/>
    <w:rsid w:val="008D199F"/>
    <w:rsid w:val="008D26B6"/>
    <w:rsid w:val="008D3099"/>
    <w:rsid w:val="008D3DC6"/>
    <w:rsid w:val="008D588C"/>
    <w:rsid w:val="008E1738"/>
    <w:rsid w:val="008E23D0"/>
    <w:rsid w:val="008E4C5B"/>
    <w:rsid w:val="008E6D93"/>
    <w:rsid w:val="008F452D"/>
    <w:rsid w:val="008F686C"/>
    <w:rsid w:val="008F6A71"/>
    <w:rsid w:val="008F7555"/>
    <w:rsid w:val="008F776A"/>
    <w:rsid w:val="009042FD"/>
    <w:rsid w:val="00905D68"/>
    <w:rsid w:val="0090700E"/>
    <w:rsid w:val="00907154"/>
    <w:rsid w:val="009100A0"/>
    <w:rsid w:val="00911231"/>
    <w:rsid w:val="00911905"/>
    <w:rsid w:val="00912DC3"/>
    <w:rsid w:val="00913278"/>
    <w:rsid w:val="00913EDB"/>
    <w:rsid w:val="00914507"/>
    <w:rsid w:val="009148DE"/>
    <w:rsid w:val="00914D8E"/>
    <w:rsid w:val="00923EDC"/>
    <w:rsid w:val="00924682"/>
    <w:rsid w:val="00924D29"/>
    <w:rsid w:val="0093099A"/>
    <w:rsid w:val="009310C2"/>
    <w:rsid w:val="00931F1C"/>
    <w:rsid w:val="00932DDF"/>
    <w:rsid w:val="00932F97"/>
    <w:rsid w:val="00934D87"/>
    <w:rsid w:val="00937863"/>
    <w:rsid w:val="009400E1"/>
    <w:rsid w:val="00941E30"/>
    <w:rsid w:val="00942983"/>
    <w:rsid w:val="00944433"/>
    <w:rsid w:val="00944FBC"/>
    <w:rsid w:val="0094546A"/>
    <w:rsid w:val="00950814"/>
    <w:rsid w:val="00950E97"/>
    <w:rsid w:val="00951E06"/>
    <w:rsid w:val="0095339E"/>
    <w:rsid w:val="009557DB"/>
    <w:rsid w:val="009561C2"/>
    <w:rsid w:val="009566BB"/>
    <w:rsid w:val="00956E95"/>
    <w:rsid w:val="0095721F"/>
    <w:rsid w:val="00960348"/>
    <w:rsid w:val="0096254F"/>
    <w:rsid w:val="00962FCA"/>
    <w:rsid w:val="00963098"/>
    <w:rsid w:val="00971BDB"/>
    <w:rsid w:val="00973966"/>
    <w:rsid w:val="00973D7E"/>
    <w:rsid w:val="009752EE"/>
    <w:rsid w:val="00976EA6"/>
    <w:rsid w:val="009777D9"/>
    <w:rsid w:val="009800BF"/>
    <w:rsid w:val="00981A10"/>
    <w:rsid w:val="00982CBF"/>
    <w:rsid w:val="00983189"/>
    <w:rsid w:val="00987A43"/>
    <w:rsid w:val="00987AD6"/>
    <w:rsid w:val="0099015A"/>
    <w:rsid w:val="00991B88"/>
    <w:rsid w:val="00993200"/>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E4866"/>
    <w:rsid w:val="009F13A7"/>
    <w:rsid w:val="009F364D"/>
    <w:rsid w:val="009F49BF"/>
    <w:rsid w:val="009F7108"/>
    <w:rsid w:val="009F727E"/>
    <w:rsid w:val="009F734F"/>
    <w:rsid w:val="00A02AF7"/>
    <w:rsid w:val="00A04671"/>
    <w:rsid w:val="00A05631"/>
    <w:rsid w:val="00A10D9D"/>
    <w:rsid w:val="00A11B4C"/>
    <w:rsid w:val="00A11D9F"/>
    <w:rsid w:val="00A155DC"/>
    <w:rsid w:val="00A163A4"/>
    <w:rsid w:val="00A165F2"/>
    <w:rsid w:val="00A246B6"/>
    <w:rsid w:val="00A248AC"/>
    <w:rsid w:val="00A250FB"/>
    <w:rsid w:val="00A25D2B"/>
    <w:rsid w:val="00A274DA"/>
    <w:rsid w:val="00A34876"/>
    <w:rsid w:val="00A34F8D"/>
    <w:rsid w:val="00A37167"/>
    <w:rsid w:val="00A40CD3"/>
    <w:rsid w:val="00A41D19"/>
    <w:rsid w:val="00A4547F"/>
    <w:rsid w:val="00A47E70"/>
    <w:rsid w:val="00A50CF0"/>
    <w:rsid w:val="00A54206"/>
    <w:rsid w:val="00A542A2"/>
    <w:rsid w:val="00A55BDB"/>
    <w:rsid w:val="00A602B5"/>
    <w:rsid w:val="00A60700"/>
    <w:rsid w:val="00A63A4F"/>
    <w:rsid w:val="00A64A05"/>
    <w:rsid w:val="00A67F82"/>
    <w:rsid w:val="00A7083C"/>
    <w:rsid w:val="00A73DF0"/>
    <w:rsid w:val="00A7486F"/>
    <w:rsid w:val="00A763B3"/>
    <w:rsid w:val="00A7671C"/>
    <w:rsid w:val="00A76784"/>
    <w:rsid w:val="00A77BB5"/>
    <w:rsid w:val="00A81220"/>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C5475"/>
    <w:rsid w:val="00AC5820"/>
    <w:rsid w:val="00AC63B5"/>
    <w:rsid w:val="00AC650B"/>
    <w:rsid w:val="00AC7CAB"/>
    <w:rsid w:val="00AD1CD8"/>
    <w:rsid w:val="00AD2024"/>
    <w:rsid w:val="00AD3A95"/>
    <w:rsid w:val="00AD44FD"/>
    <w:rsid w:val="00AD4720"/>
    <w:rsid w:val="00AD675D"/>
    <w:rsid w:val="00AD68B5"/>
    <w:rsid w:val="00AE04C7"/>
    <w:rsid w:val="00AE21BC"/>
    <w:rsid w:val="00AE31C1"/>
    <w:rsid w:val="00AE63DF"/>
    <w:rsid w:val="00AF1D5E"/>
    <w:rsid w:val="00AF3D30"/>
    <w:rsid w:val="00AF5004"/>
    <w:rsid w:val="00AF56AC"/>
    <w:rsid w:val="00AF77DF"/>
    <w:rsid w:val="00B013AF"/>
    <w:rsid w:val="00B02217"/>
    <w:rsid w:val="00B03658"/>
    <w:rsid w:val="00B0440D"/>
    <w:rsid w:val="00B048B9"/>
    <w:rsid w:val="00B049CA"/>
    <w:rsid w:val="00B04A69"/>
    <w:rsid w:val="00B04CF7"/>
    <w:rsid w:val="00B05179"/>
    <w:rsid w:val="00B05DA3"/>
    <w:rsid w:val="00B07E93"/>
    <w:rsid w:val="00B13088"/>
    <w:rsid w:val="00B16046"/>
    <w:rsid w:val="00B23601"/>
    <w:rsid w:val="00B2474A"/>
    <w:rsid w:val="00B24F67"/>
    <w:rsid w:val="00B252E6"/>
    <w:rsid w:val="00B258BB"/>
    <w:rsid w:val="00B2709E"/>
    <w:rsid w:val="00B27FA8"/>
    <w:rsid w:val="00B345BE"/>
    <w:rsid w:val="00B36006"/>
    <w:rsid w:val="00B37A5A"/>
    <w:rsid w:val="00B41B28"/>
    <w:rsid w:val="00B428D2"/>
    <w:rsid w:val="00B43019"/>
    <w:rsid w:val="00B441AF"/>
    <w:rsid w:val="00B4597E"/>
    <w:rsid w:val="00B473B6"/>
    <w:rsid w:val="00B51FA1"/>
    <w:rsid w:val="00B5298C"/>
    <w:rsid w:val="00B53671"/>
    <w:rsid w:val="00B53A50"/>
    <w:rsid w:val="00B56ABE"/>
    <w:rsid w:val="00B56B11"/>
    <w:rsid w:val="00B56B55"/>
    <w:rsid w:val="00B62AE7"/>
    <w:rsid w:val="00B65247"/>
    <w:rsid w:val="00B652D8"/>
    <w:rsid w:val="00B65F63"/>
    <w:rsid w:val="00B66BE9"/>
    <w:rsid w:val="00B67935"/>
    <w:rsid w:val="00B67B97"/>
    <w:rsid w:val="00B7066C"/>
    <w:rsid w:val="00B70EAD"/>
    <w:rsid w:val="00B7340E"/>
    <w:rsid w:val="00B74214"/>
    <w:rsid w:val="00B74EEE"/>
    <w:rsid w:val="00B76B9C"/>
    <w:rsid w:val="00B801C7"/>
    <w:rsid w:val="00B81AE2"/>
    <w:rsid w:val="00B83438"/>
    <w:rsid w:val="00B874D5"/>
    <w:rsid w:val="00B90291"/>
    <w:rsid w:val="00B916BB"/>
    <w:rsid w:val="00B9472A"/>
    <w:rsid w:val="00B9638B"/>
    <w:rsid w:val="00B968C8"/>
    <w:rsid w:val="00BA0324"/>
    <w:rsid w:val="00BA0D31"/>
    <w:rsid w:val="00BA3EC5"/>
    <w:rsid w:val="00BA51D9"/>
    <w:rsid w:val="00BA5B4B"/>
    <w:rsid w:val="00BB5C12"/>
    <w:rsid w:val="00BB5DFC"/>
    <w:rsid w:val="00BB77A3"/>
    <w:rsid w:val="00BC4284"/>
    <w:rsid w:val="00BC570D"/>
    <w:rsid w:val="00BC5F39"/>
    <w:rsid w:val="00BD04F9"/>
    <w:rsid w:val="00BD0B8A"/>
    <w:rsid w:val="00BD279D"/>
    <w:rsid w:val="00BD37F4"/>
    <w:rsid w:val="00BD4511"/>
    <w:rsid w:val="00BD4DA4"/>
    <w:rsid w:val="00BD5ACC"/>
    <w:rsid w:val="00BD6BB8"/>
    <w:rsid w:val="00BD7401"/>
    <w:rsid w:val="00BE13D2"/>
    <w:rsid w:val="00BE2174"/>
    <w:rsid w:val="00BE2D51"/>
    <w:rsid w:val="00BF1291"/>
    <w:rsid w:val="00BF28A4"/>
    <w:rsid w:val="00BF2F32"/>
    <w:rsid w:val="00C00713"/>
    <w:rsid w:val="00C03075"/>
    <w:rsid w:val="00C03E42"/>
    <w:rsid w:val="00C0404A"/>
    <w:rsid w:val="00C045C7"/>
    <w:rsid w:val="00C04D0D"/>
    <w:rsid w:val="00C058E0"/>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DA0"/>
    <w:rsid w:val="00C4240D"/>
    <w:rsid w:val="00C44F65"/>
    <w:rsid w:val="00C503EF"/>
    <w:rsid w:val="00C53F9D"/>
    <w:rsid w:val="00C543B3"/>
    <w:rsid w:val="00C549E9"/>
    <w:rsid w:val="00C576C6"/>
    <w:rsid w:val="00C57CB9"/>
    <w:rsid w:val="00C62EEB"/>
    <w:rsid w:val="00C6335A"/>
    <w:rsid w:val="00C66380"/>
    <w:rsid w:val="00C66762"/>
    <w:rsid w:val="00C66BA2"/>
    <w:rsid w:val="00C71DFE"/>
    <w:rsid w:val="00C73D5C"/>
    <w:rsid w:val="00C74C3B"/>
    <w:rsid w:val="00C75CB0"/>
    <w:rsid w:val="00C814C0"/>
    <w:rsid w:val="00C84FDD"/>
    <w:rsid w:val="00C91576"/>
    <w:rsid w:val="00C926E4"/>
    <w:rsid w:val="00C931D2"/>
    <w:rsid w:val="00C935A9"/>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5738"/>
    <w:rsid w:val="00CC68D0"/>
    <w:rsid w:val="00CC6D5F"/>
    <w:rsid w:val="00CC744B"/>
    <w:rsid w:val="00CD1EA3"/>
    <w:rsid w:val="00CD4B80"/>
    <w:rsid w:val="00CD4EB1"/>
    <w:rsid w:val="00CD6DE5"/>
    <w:rsid w:val="00CD7A52"/>
    <w:rsid w:val="00CE25F1"/>
    <w:rsid w:val="00CE32E0"/>
    <w:rsid w:val="00CE51D0"/>
    <w:rsid w:val="00CE5882"/>
    <w:rsid w:val="00CE5C93"/>
    <w:rsid w:val="00CE7192"/>
    <w:rsid w:val="00CF2351"/>
    <w:rsid w:val="00CF27BE"/>
    <w:rsid w:val="00CF354A"/>
    <w:rsid w:val="00CF3954"/>
    <w:rsid w:val="00CF429F"/>
    <w:rsid w:val="00CF6D7A"/>
    <w:rsid w:val="00CF73BF"/>
    <w:rsid w:val="00D001D4"/>
    <w:rsid w:val="00D03F9A"/>
    <w:rsid w:val="00D0492D"/>
    <w:rsid w:val="00D06CD0"/>
    <w:rsid w:val="00D06D51"/>
    <w:rsid w:val="00D07554"/>
    <w:rsid w:val="00D16F94"/>
    <w:rsid w:val="00D17AB3"/>
    <w:rsid w:val="00D201EB"/>
    <w:rsid w:val="00D22DFA"/>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0CD"/>
    <w:rsid w:val="00D55971"/>
    <w:rsid w:val="00D574E1"/>
    <w:rsid w:val="00D60F29"/>
    <w:rsid w:val="00D611F1"/>
    <w:rsid w:val="00D618C1"/>
    <w:rsid w:val="00D629B2"/>
    <w:rsid w:val="00D62C22"/>
    <w:rsid w:val="00D637D8"/>
    <w:rsid w:val="00D641E9"/>
    <w:rsid w:val="00D6636C"/>
    <w:rsid w:val="00D66520"/>
    <w:rsid w:val="00D66E9B"/>
    <w:rsid w:val="00D67C7F"/>
    <w:rsid w:val="00D716CC"/>
    <w:rsid w:val="00D722AF"/>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1183"/>
    <w:rsid w:val="00DB7139"/>
    <w:rsid w:val="00DB73BE"/>
    <w:rsid w:val="00DC24EA"/>
    <w:rsid w:val="00DC4035"/>
    <w:rsid w:val="00DC437A"/>
    <w:rsid w:val="00DC551A"/>
    <w:rsid w:val="00DC5584"/>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1D5"/>
    <w:rsid w:val="00DF5439"/>
    <w:rsid w:val="00DF5590"/>
    <w:rsid w:val="00DF5C76"/>
    <w:rsid w:val="00DF6616"/>
    <w:rsid w:val="00E0069D"/>
    <w:rsid w:val="00E0117C"/>
    <w:rsid w:val="00E01308"/>
    <w:rsid w:val="00E017DF"/>
    <w:rsid w:val="00E02962"/>
    <w:rsid w:val="00E07645"/>
    <w:rsid w:val="00E11717"/>
    <w:rsid w:val="00E11AA1"/>
    <w:rsid w:val="00E13D86"/>
    <w:rsid w:val="00E13F3D"/>
    <w:rsid w:val="00E15935"/>
    <w:rsid w:val="00E16CF4"/>
    <w:rsid w:val="00E220DE"/>
    <w:rsid w:val="00E2341C"/>
    <w:rsid w:val="00E23509"/>
    <w:rsid w:val="00E24516"/>
    <w:rsid w:val="00E250C1"/>
    <w:rsid w:val="00E26220"/>
    <w:rsid w:val="00E27BF1"/>
    <w:rsid w:val="00E30904"/>
    <w:rsid w:val="00E31F5D"/>
    <w:rsid w:val="00E3313A"/>
    <w:rsid w:val="00E34898"/>
    <w:rsid w:val="00E4391E"/>
    <w:rsid w:val="00E4447A"/>
    <w:rsid w:val="00E44B0E"/>
    <w:rsid w:val="00E45E41"/>
    <w:rsid w:val="00E47079"/>
    <w:rsid w:val="00E478E5"/>
    <w:rsid w:val="00E50E02"/>
    <w:rsid w:val="00E5487F"/>
    <w:rsid w:val="00E55DA4"/>
    <w:rsid w:val="00E57BB9"/>
    <w:rsid w:val="00E622A8"/>
    <w:rsid w:val="00E64042"/>
    <w:rsid w:val="00E718EC"/>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4513"/>
    <w:rsid w:val="00EB550C"/>
    <w:rsid w:val="00EB7588"/>
    <w:rsid w:val="00EC0019"/>
    <w:rsid w:val="00EC0331"/>
    <w:rsid w:val="00ED08DE"/>
    <w:rsid w:val="00ED47A2"/>
    <w:rsid w:val="00EE4114"/>
    <w:rsid w:val="00EE7D2A"/>
    <w:rsid w:val="00EE7D7C"/>
    <w:rsid w:val="00EF0A58"/>
    <w:rsid w:val="00EF0D6C"/>
    <w:rsid w:val="00EF291F"/>
    <w:rsid w:val="00EF7822"/>
    <w:rsid w:val="00F00064"/>
    <w:rsid w:val="00F01190"/>
    <w:rsid w:val="00F07E11"/>
    <w:rsid w:val="00F113C7"/>
    <w:rsid w:val="00F13989"/>
    <w:rsid w:val="00F14476"/>
    <w:rsid w:val="00F14EA1"/>
    <w:rsid w:val="00F155C3"/>
    <w:rsid w:val="00F17DB8"/>
    <w:rsid w:val="00F22135"/>
    <w:rsid w:val="00F23298"/>
    <w:rsid w:val="00F24838"/>
    <w:rsid w:val="00F24F64"/>
    <w:rsid w:val="00F2508F"/>
    <w:rsid w:val="00F25D98"/>
    <w:rsid w:val="00F300FB"/>
    <w:rsid w:val="00F32860"/>
    <w:rsid w:val="00F328BB"/>
    <w:rsid w:val="00F33018"/>
    <w:rsid w:val="00F34443"/>
    <w:rsid w:val="00F40FB0"/>
    <w:rsid w:val="00F41D94"/>
    <w:rsid w:val="00F43B68"/>
    <w:rsid w:val="00F455C9"/>
    <w:rsid w:val="00F47D1F"/>
    <w:rsid w:val="00F501AF"/>
    <w:rsid w:val="00F5209A"/>
    <w:rsid w:val="00F53951"/>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56B7"/>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4C9"/>
    <w:rsid w:val="00FC13F0"/>
    <w:rsid w:val="00FC51DC"/>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qFormat/>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A01FD-F631-4C50-A14B-D8EE65498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438</TotalTime>
  <Pages>3</Pages>
  <Words>900</Words>
  <Characters>5135</Characters>
  <Application>Microsoft Office Word</Application>
  <DocSecurity>0</DocSecurity>
  <Lines>42</Lines>
  <Paragraphs>12</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6023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Ashok/Samsung</cp:lastModifiedBy>
  <cp:revision>160</cp:revision>
  <cp:lastPrinted>1900-12-31T15:00:00Z</cp:lastPrinted>
  <dcterms:created xsi:type="dcterms:W3CDTF">2021-06-30T09:50:00Z</dcterms:created>
  <dcterms:modified xsi:type="dcterms:W3CDTF">2023-11-03T11:19:00Z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